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1D" w:rsidRPr="00420467" w:rsidRDefault="00FF7F1D" w:rsidP="00FF7F1D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3</w:t>
      </w:r>
      <w:r>
        <w:rPr>
          <w:rFonts w:eastAsia="MS Mincho" w:cs="Arial"/>
          <w:noProof w:val="0"/>
          <w:sz w:val="24"/>
          <w:szCs w:val="24"/>
          <w:lang w:val="en-US"/>
        </w:rPr>
        <w:t>GPP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Meeting #93                                                                  </w:t>
      </w:r>
      <w:proofErr w:type="spellStart"/>
      <w:r w:rsidR="00E329FD" w:rsidRPr="00E329FD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E329FD" w:rsidRPr="00E329FD">
        <w:rPr>
          <w:rFonts w:eastAsia="MS Mincho" w:cs="Arial"/>
          <w:noProof w:val="0"/>
          <w:sz w:val="24"/>
          <w:szCs w:val="24"/>
          <w:lang w:val="en-US"/>
        </w:rPr>
        <w:t>-191</w:t>
      </w:r>
      <w:r w:rsidR="00785A21">
        <w:rPr>
          <w:rFonts w:eastAsia="MS Mincho" w:cs="Arial"/>
          <w:noProof w:val="0"/>
          <w:sz w:val="24"/>
          <w:szCs w:val="24"/>
          <w:lang w:val="en-US"/>
        </w:rPr>
        <w:t>5525</w:t>
      </w:r>
    </w:p>
    <w:p w:rsidR="00FF7F1D" w:rsidRPr="00420467" w:rsidRDefault="00FF7F1D" w:rsidP="00FF7F1D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>
        <w:rPr>
          <w:rFonts w:eastAsia="MS Mincho" w:cs="Arial"/>
          <w:noProof w:val="0"/>
          <w:sz w:val="24"/>
          <w:szCs w:val="24"/>
          <w:lang w:val="en-US"/>
        </w:rPr>
        <w:t>Reno, USA, 18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>
        <w:rPr>
          <w:rFonts w:eastAsia="MS Mincho" w:cs="Arial"/>
          <w:noProof w:val="0"/>
          <w:sz w:val="24"/>
          <w:szCs w:val="24"/>
          <w:lang w:val="en-US"/>
        </w:rPr>
        <w:t>22th Nov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, 2019</w:t>
      </w:r>
    </w:p>
    <w:p w:rsidR="00D3155B" w:rsidRPr="00FF7F1D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5A21" w:rsidP="007C1D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  </w:t>
            </w:r>
            <w:r w:rsidR="007C1DB9" w:rsidRPr="007C1DB9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1DB9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82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3C6554">
              <w:t>SCell a</w:t>
            </w:r>
            <w:r w:rsidR="003C6554" w:rsidRPr="003C6554">
              <w:t xml:space="preserve">ctivation </w:t>
            </w:r>
            <w:r w:rsidR="00F16CE8">
              <w:t>delay</w:t>
            </w:r>
            <w:r w:rsidR="005A3570">
              <w:t xml:space="preserve">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3C6554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7BC0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003B25" w:rsidRDefault="007E505A" w:rsidP="00E329FD">
            <w:pPr>
              <w:pStyle w:val="CRCoverPage"/>
              <w:tabs>
                <w:tab w:val="left" w:pos="1126"/>
              </w:tabs>
              <w:spacing w:after="0"/>
              <w:rPr>
                <w:noProof/>
              </w:rPr>
            </w:pPr>
            <w:r w:rsidRPr="00003B25">
              <w:rPr>
                <w:noProof/>
              </w:rPr>
              <w:t xml:space="preserve">Incorrect requirement for </w:t>
            </w:r>
            <w:r w:rsidR="00003B25" w:rsidRPr="00003B25">
              <w:rPr>
                <w:noProof/>
              </w:rPr>
              <w:t xml:space="preserve">SCell activation in FR2 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29FD" w:rsidRDefault="00E329FD" w:rsidP="00E329F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 the requirement for</w:t>
            </w:r>
            <w:r>
              <w:rPr>
                <w:noProof/>
              </w:rPr>
              <w:t xml:space="preserve"> SCell activation in FR2 with</w:t>
            </w:r>
            <w:r w:rsidRPr="00003B25">
              <w:rPr>
                <w:noProof/>
              </w:rPr>
              <w:t xml:space="preserve"> active serving cell on the same band. </w:t>
            </w:r>
          </w:p>
          <w:p w:rsidR="00003B25" w:rsidRPr="00003B25" w:rsidRDefault="00003B25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</w:t>
            </w:r>
            <w:r w:rsidR="00ED6764" w:rsidRPr="00003B25">
              <w:rPr>
                <w:noProof/>
              </w:rPr>
              <w:t xml:space="preserve"> the </w:t>
            </w:r>
            <w:r w:rsidR="00F1430B" w:rsidRPr="00003B25">
              <w:rPr>
                <w:noProof/>
              </w:rPr>
              <w:t>requirement</w:t>
            </w:r>
            <w:r w:rsidR="00ED6764" w:rsidRPr="00003B25">
              <w:rPr>
                <w:noProof/>
              </w:rPr>
              <w:t xml:space="preserve"> </w:t>
            </w:r>
            <w:r w:rsidRPr="00003B25">
              <w:rPr>
                <w:noProof/>
              </w:rPr>
              <w:t xml:space="preserve">for SCell activation in FR2 without active serving cell on the same band. </w:t>
            </w:r>
          </w:p>
          <w:p w:rsidR="00573818" w:rsidRPr="00573818" w:rsidRDefault="00573818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Editorial correction</w:t>
            </w:r>
            <w:r w:rsidR="00003B25" w:rsidRPr="00003B25">
              <w:rPr>
                <w:noProof/>
              </w:rPr>
              <w:t>s.</w:t>
            </w:r>
            <w:bookmarkStart w:id="4" w:name="_GoBack"/>
            <w:bookmarkEnd w:id="4"/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9737D7" w:rsidRDefault="00003B25" w:rsidP="00003B25">
            <w:pPr>
              <w:pStyle w:val="CRCoverPage"/>
              <w:spacing w:after="0"/>
              <w:rPr>
                <w:noProof/>
                <w:color w:val="D9D9D9" w:themeColor="background1" w:themeShade="D9"/>
              </w:rPr>
            </w:pPr>
            <w:r w:rsidRPr="00003B25">
              <w:rPr>
                <w:noProof/>
              </w:rPr>
              <w:t>Incorrect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C6554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785A21" w:rsidP="0078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 xml:space="preserve">Revised from </w:t>
            </w:r>
            <w:proofErr w:type="spellStart"/>
            <w:r>
              <w:rPr>
                <w:rFonts w:cs="Arial"/>
                <w:b/>
              </w:rPr>
              <w:t>R4</w:t>
            </w:r>
            <w:proofErr w:type="spellEnd"/>
            <w:r>
              <w:rPr>
                <w:rFonts w:cs="Arial"/>
                <w:b/>
              </w:rPr>
              <w:t>-1914066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07B29" w:rsidRPr="00915D6D" w:rsidRDefault="00207B29" w:rsidP="00207B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5"/>
    </w:p>
    <w:p w:rsidR="00AA283B" w:rsidRPr="00DD3199" w:rsidRDefault="00AA283B" w:rsidP="00AA283B">
      <w:r w:rsidRPr="00DD3199">
        <w:t xml:space="preserve">The requirements in this section shall apply for the UE configured with one downlink SCell </w:t>
      </w:r>
      <w:r w:rsidRPr="00DD3199">
        <w:rPr>
          <w:lang w:eastAsia="zh-CN"/>
        </w:rPr>
        <w:t>in EN-DC, or in standalone NR carrier aggregation or in NE-DC or in NR-DC and when one SCell is being activated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t>The delay within which the UE shall be able to activate the deactivated SCell depends upon the specified conditions.</w:t>
      </w:r>
    </w:p>
    <w:p w:rsidR="00AA283B" w:rsidRPr="00DD3199" w:rsidRDefault="00AA283B" w:rsidP="00AA283B">
      <w:r w:rsidRPr="00DD3199">
        <w:t xml:space="preserve">Upon receiving SCell activation command in slot </w:t>
      </w:r>
      <w:r w:rsidRPr="00DD3199">
        <w:rPr>
          <w:i/>
        </w:rPr>
        <w:t>n</w:t>
      </w:r>
      <w:r w:rsidRPr="00DD3199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DD3199">
        <w:t xml:space="preserve"> , where:</w:t>
      </w:r>
    </w:p>
    <w:p w:rsidR="00AA283B" w:rsidRPr="00DD3199" w:rsidRDefault="00AA283B" w:rsidP="00AA283B">
      <w:pPr>
        <w:ind w:leftChars="300" w:left="600"/>
        <w:rPr>
          <w:u w:val="single"/>
        </w:rPr>
      </w:pP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(in ms) is the timing between DL data transmission and acknowledgement as specified in TS 38.213 [3]</w:t>
      </w:r>
    </w:p>
    <w:p w:rsidR="00AA283B" w:rsidRPr="00DD3199" w:rsidRDefault="00AA283B" w:rsidP="00AA283B">
      <w:pPr>
        <w:ind w:leftChars="300" w:left="60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 the SCell activation delay in millisecond. </w:t>
      </w:r>
    </w:p>
    <w:p w:rsidR="00AA283B" w:rsidRPr="00DD3199" w:rsidRDefault="00AA283B" w:rsidP="00AA283B">
      <w:pPr>
        <w:ind w:left="851"/>
      </w:pPr>
      <w:r w:rsidRPr="00DD3199">
        <w:t xml:space="preserve">If the SCell is 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>, if the SCell measurement cycle is equal to or smaller than 160ms.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rs</w:t>
      </w:r>
      <w:proofErr w:type="spellEnd"/>
      <w:r w:rsidRPr="00DD3199" w:rsidDel="000B0D6A">
        <w:t xml:space="preserve"> </w:t>
      </w:r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>, if the SCell measurement cycle is larger than 160ms.</w:t>
      </w:r>
    </w:p>
    <w:p w:rsidR="00AA283B" w:rsidRPr="00DD3199" w:rsidRDefault="00AA283B" w:rsidP="00AA283B">
      <w:pPr>
        <w:ind w:left="851"/>
      </w:pPr>
      <w:r w:rsidRPr="00DD3199">
        <w:t xml:space="preserve">If the SCell is unknown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r w:rsidRPr="00DD3199">
        <w:rPr>
          <w:lang w:eastAsia="zh-CN"/>
        </w:rPr>
        <w:t>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vertAlign w:val="subscript"/>
          <w:lang w:eastAsia="zh-CN"/>
        </w:rPr>
        <w:t xml:space="preserve"> </w:t>
      </w:r>
      <w:r w:rsidRPr="00DD3199">
        <w:rPr>
          <w:lang w:eastAsia="zh-CN"/>
        </w:rPr>
        <w:t>+ 2*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 w:rsidDel="000B0D6A">
        <w:rPr>
          <w:lang w:eastAsia="zh-CN"/>
        </w:rPr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</w:t>
      </w:r>
      <w:r w:rsidRPr="00DD3199">
        <w:t>provided the SCell can be successfully detected on the first attempt.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>if there is at least one active serving cell on that FR2 band</w:t>
      </w:r>
      <w:r w:rsidRPr="00DD3199">
        <w:rPr>
          <w:lang w:eastAsia="zh-CN"/>
        </w:rPr>
        <w:t xml:space="preserve">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provided: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UE is provided with SMTC for the target SCell, and 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SSBs in the serving cell(s) and the SSBs in the SCell fulfil the condition defined in </w:t>
      </w:r>
      <w:r w:rsidRPr="00DD3199">
        <w:rPr>
          <w:lang w:val="en-US"/>
        </w:rPr>
        <w:t>clause </w:t>
      </w:r>
      <w:r w:rsidRPr="00DD3199">
        <w:rPr>
          <w:lang w:eastAsia="zh-CN"/>
        </w:rPr>
        <w:t>3.6.3.</w:t>
      </w:r>
    </w:p>
    <w:p w:rsidR="002F066B" w:rsidRPr="00DD3199" w:rsidRDefault="00AA283B" w:rsidP="002F066B">
      <w:pPr>
        <w:ind w:left="851"/>
        <w:rPr>
          <w:ins w:id="6" w:author="Hsuanli Lin (林烜立)" w:date="2019-11-08T11:40:00Z"/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</w:t>
      </w:r>
      <w:r w:rsidRPr="00DD3199">
        <w:t xml:space="preserve"> if there is at least one active serving cell on that FR2 band</w:t>
      </w:r>
      <w:r w:rsidRPr="00DD3199">
        <w:rPr>
          <w:lang w:eastAsia="zh-CN"/>
        </w:rPr>
        <w:t>, if</w:t>
      </w:r>
      <w:r w:rsidRPr="00DD3199">
        <w:t xml:space="preserve"> the UE is not provided with any SMTC for the</w:t>
      </w:r>
      <w:r w:rsidRPr="00DD3199">
        <w:rPr>
          <w:lang w:eastAsia="zh-CN"/>
        </w:rPr>
        <w:t xml:space="preserve"> target</w:t>
      </w:r>
      <w:r w:rsidRPr="00DD3199">
        <w:t xml:space="preserve"> SCell</w:t>
      </w:r>
      <w:r w:rsidRPr="00DD3199">
        <w:rPr>
          <w:lang w:eastAsia="zh-CN"/>
        </w:rPr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3 ms</w:t>
      </w:r>
      <w:del w:id="7" w:author="Hsuanli Lin (林烜立)" w:date="2019-11-08T11:40:00Z">
        <w:r w:rsidRPr="00DD3199" w:rsidDel="002F066B">
          <w:rPr>
            <w:lang w:eastAsia="zh-CN"/>
          </w:rPr>
          <w:delText>.</w:delText>
        </w:r>
      </w:del>
      <w:ins w:id="8" w:author="Hsuanli Lin (林烜立)" w:date="2019-11-08T11:40:00Z">
        <w:r w:rsidR="002F066B">
          <w:rPr>
            <w:lang w:eastAsia="zh-CN"/>
          </w:rPr>
          <w:t>, provided</w:t>
        </w:r>
      </w:ins>
    </w:p>
    <w:p w:rsidR="00000000" w:rsidRDefault="000D19C7">
      <w:pPr>
        <w:pStyle w:val="ListParagraph"/>
        <w:numPr>
          <w:ilvl w:val="0"/>
          <w:numId w:val="6"/>
        </w:numPr>
        <w:rPr>
          <w:ins w:id="9" w:author="作者" w:date="2019-11-22T11:08:00Z"/>
          <w:lang w:eastAsia="zh-CN"/>
        </w:rPr>
        <w:pPrChange w:id="10" w:author="作者" w:date="2019-11-22T11:08:00Z">
          <w:pPr/>
        </w:pPrChange>
      </w:pPr>
      <w:proofErr w:type="gramStart"/>
      <w:ins w:id="11" w:author="作者" w:date="2019-11-22T11:08:00Z">
        <w:r w:rsidRPr="00796CB3">
          <w:rPr>
            <w:sz w:val="20"/>
            <w:szCs w:val="20"/>
            <w:lang w:eastAsia="zh-CN"/>
          </w:rPr>
          <w:t>the</w:t>
        </w:r>
        <w:proofErr w:type="gramEnd"/>
        <w:r w:rsidRPr="00796CB3">
          <w:rPr>
            <w:sz w:val="20"/>
            <w:szCs w:val="20"/>
            <w:lang w:eastAsia="zh-CN"/>
          </w:rPr>
          <w:t xml:space="preserve"> RS (s) of SCell being activated is (are) </w:t>
        </w:r>
        <w:proofErr w:type="spellStart"/>
        <w:r w:rsidRPr="00796CB3">
          <w:rPr>
            <w:sz w:val="20"/>
            <w:szCs w:val="20"/>
            <w:lang w:eastAsia="zh-CN"/>
          </w:rPr>
          <w:t>QCL-TypeD</w:t>
        </w:r>
        <w:proofErr w:type="spellEnd"/>
        <w:r w:rsidRPr="00796CB3">
          <w:rPr>
            <w:sz w:val="20"/>
            <w:szCs w:val="20"/>
            <w:lang w:eastAsia="zh-CN"/>
          </w:rPr>
          <w:t xml:space="preserve"> with RS (s) of one active serving cell on that FR2 band.</w:t>
        </w:r>
      </w:ins>
    </w:p>
    <w:p w:rsidR="00000000" w:rsidRDefault="00E60CBB">
      <w:pPr>
        <w:pStyle w:val="ListParagraph"/>
        <w:ind w:left="1211"/>
        <w:rPr>
          <w:lang w:eastAsia="zh-CN"/>
        </w:rPr>
        <w:pPrChange w:id="12" w:author="作者" w:date="2019-11-22T11:08:00Z">
          <w:pPr/>
        </w:pPrChange>
      </w:pP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 xml:space="preserve">If the </w:t>
      </w:r>
      <w:r w:rsidRPr="00DD3199">
        <w:t>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 xml:space="preserve">if there is </w:t>
      </w:r>
      <w:r w:rsidRPr="00DD3199">
        <w:rPr>
          <w:lang w:eastAsia="zh-CN"/>
        </w:rPr>
        <w:t>no</w:t>
      </w:r>
      <w:r w:rsidRPr="00DD3199">
        <w:t xml:space="preserve"> active serving cell on that FR2 band provided that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PSCell</w:t>
      </w:r>
      <w:proofErr w:type="spellEnd"/>
      <w:r w:rsidRPr="00DD3199">
        <w:t xml:space="preserve"> is FR1</w:t>
      </w:r>
      <w:r w:rsidRPr="00DD3199">
        <w:rPr>
          <w:lang w:eastAsia="zh-CN"/>
        </w:rPr>
        <w:t>:</w:t>
      </w:r>
    </w:p>
    <w:p w:rsidR="00AA283B" w:rsidRPr="00DD3199" w:rsidRDefault="00AA283B" w:rsidP="00AA283B">
      <w:pPr>
        <w:tabs>
          <w:tab w:val="left" w:pos="1418"/>
        </w:tabs>
        <w:ind w:left="851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000000" w:rsidRDefault="00AA283B">
      <w:pPr>
        <w:ind w:left="1420" w:hanging="284"/>
        <w:rPr>
          <w:lang w:eastAsia="zh-CN"/>
        </w:rPr>
        <w:pPrChange w:id="13" w:author="作者" w:date="2019-11-22T10:19:00Z">
          <w:pPr>
            <w:ind w:left="1135" w:hanging="284"/>
          </w:pPr>
        </w:pPrChange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, </w:t>
      </w:r>
      <w:r w:rsidRPr="00DD3199">
        <w:t xml:space="preserve">if </w:t>
      </w:r>
      <w:r w:rsidRPr="00DD3199">
        <w:rPr>
          <w:lang w:eastAsia="zh-CN"/>
        </w:rPr>
        <w:t>UE receives the SCell activation command, semi-persistent CSI-RS activation command and TCI state activation command at the same time.</w:t>
      </w:r>
    </w:p>
    <w:p w:rsidR="00000000" w:rsidRDefault="001C6892">
      <w:pPr>
        <w:ind w:left="1420" w:hanging="284"/>
        <w:pPrChange w:id="14" w:author="作者" w:date="2019-11-22T10:19:00Z">
          <w:pPr>
            <w:ind w:left="1135" w:hanging="284"/>
          </w:pPr>
        </w:pPrChange>
      </w:pPr>
      <w:ins w:id="15" w:author="作者" w:date="2019-11-22T10:19:00Z">
        <w:r>
          <w:t xml:space="preserve">-    </w:t>
        </w:r>
      </w:ins>
      <w:del w:id="16" w:author="Hsuanli Lin (林烜立)" w:date="2019-11-08T11:56:00Z">
        <w:r w:rsidR="00AA283B" w:rsidRPr="00DD3199" w:rsidDel="003037FE">
          <w:delText>-</w:delText>
        </w:r>
        <w:r w:rsidR="00AA283B" w:rsidRPr="00DD3199" w:rsidDel="003037FE">
          <w:tab/>
        </w:r>
        <w:r w:rsidR="00AA283B" w:rsidRPr="00DD3199" w:rsidDel="003037FE">
          <w:rPr>
            <w:lang w:eastAsia="zh-CN"/>
          </w:rPr>
          <w:delText>max (</w:delText>
        </w:r>
        <w:r w:rsidR="00AA283B" w:rsidRPr="00DD3199" w:rsidDel="003037FE">
          <w:delText>3ms</w:delText>
        </w:r>
        <w:r w:rsidR="00AA283B" w:rsidRPr="00DD3199" w:rsidDel="003037FE">
          <w:rPr>
            <w:lang w:eastAsia="zh-CN"/>
          </w:rPr>
          <w:delText>,</w:delText>
        </w:r>
        <w:r w:rsidR="00AA283B" w:rsidRPr="00DD3199" w:rsidDel="003037FE">
          <w:delText xml:space="preserve"> </w:delText>
        </w:r>
      </w:del>
      <w:proofErr w:type="spellStart"/>
      <w:r w:rsidR="00AA283B" w:rsidRPr="00DD3199">
        <w:t>T</w:t>
      </w:r>
      <w:r w:rsidR="00AA283B" w:rsidRPr="00DD3199">
        <w:rPr>
          <w:vertAlign w:val="subscript"/>
          <w:lang w:eastAsia="zh-CN"/>
        </w:rPr>
        <w:t>uncertainty</w:t>
      </w:r>
      <w:ins w:id="17" w:author="Hsuanli Lin (林烜立)" w:date="2019-11-08T11:56:00Z">
        <w:r w:rsidR="003037FE">
          <w:rPr>
            <w:vertAlign w:val="subscript"/>
            <w:lang w:eastAsia="zh-CN"/>
          </w:rPr>
          <w:t>_MAC</w:t>
        </w:r>
      </w:ins>
      <w:proofErr w:type="spellEnd"/>
      <w:del w:id="18" w:author="Hsuanli Lin (林烜立)" w:date="2019-11-08T11:56:00Z">
        <w:r w:rsidR="00AA283B" w:rsidRPr="00DD3199" w:rsidDel="003037FE">
          <w:rPr>
            <w:lang w:eastAsia="zh-CN"/>
          </w:rPr>
          <w:delText>)</w:delText>
        </w:r>
      </w:del>
      <w:r w:rsidR="00AA283B" w:rsidRPr="00DD3199">
        <w:t xml:space="preserve"> </w:t>
      </w:r>
      <w:del w:id="19" w:author="Hsuanli Lin (林烜立)" w:date="2019-11-08T11:56:00Z">
        <w:r w:rsidR="00AA283B" w:rsidRPr="00DD3199" w:rsidDel="003037FE">
          <w:delText>+ T</w:delText>
        </w:r>
        <w:r w:rsidR="00AA283B" w:rsidRPr="00DD3199" w:rsidDel="003037FE">
          <w:rPr>
            <w:vertAlign w:val="subscript"/>
          </w:rPr>
          <w:delText>HARQ</w:delText>
        </w:r>
        <w:r w:rsidR="00AA283B" w:rsidRPr="00DD3199" w:rsidDel="003037FE">
          <w:delText xml:space="preserve"> </w:delText>
        </w:r>
      </w:del>
      <w:r w:rsidR="00AA283B" w:rsidRPr="00DD3199">
        <w:t>+</w:t>
      </w:r>
      <w:proofErr w:type="spellStart"/>
      <w:r w:rsidR="00AA283B" w:rsidRPr="00DD3199">
        <w:t>T</w:t>
      </w:r>
      <w:r w:rsidR="00AA283B" w:rsidRPr="00DD3199">
        <w:rPr>
          <w:vertAlign w:val="subscript"/>
        </w:rPr>
        <w:t>FineTiming</w:t>
      </w:r>
      <w:proofErr w:type="spellEnd"/>
      <w:r w:rsidR="00AA283B" w:rsidRPr="00DD3199">
        <w:t xml:space="preserve"> + </w:t>
      </w:r>
      <w:proofErr w:type="spellStart"/>
      <w:r w:rsidR="00AA283B" w:rsidRPr="00DD3199">
        <w:rPr>
          <w:lang w:eastAsia="zh-CN"/>
        </w:rPr>
        <w:t>5</w:t>
      </w:r>
      <w:r w:rsidR="00AA283B" w:rsidRPr="00DD3199">
        <w:t>ms</w:t>
      </w:r>
      <w:proofErr w:type="spellEnd"/>
      <w:r w:rsidR="00AA283B" w:rsidRPr="00DD3199">
        <w:t>, if UE receives TCI state activation command after SCell activation command.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periodic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max(</w:t>
      </w:r>
      <w:proofErr w:type="spellStart"/>
      <w:proofErr w:type="gramEnd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FineTiming</w:t>
      </w:r>
      <w:proofErr w:type="spellEnd"/>
      <w:r w:rsidRPr="00DD3199">
        <w:rPr>
          <w:lang w:eastAsia="zh-CN"/>
        </w:rPr>
        <w:t xml:space="preserve">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RRC_delay</w:t>
      </w:r>
      <w:ins w:id="20" w:author="Hsuanli Lin (林烜立)" w:date="2019-11-08T11:47:00Z">
        <w:r w:rsidR="00844485" w:rsidRPr="00423A94">
          <w:t>-T</w:t>
        </w:r>
        <w:r w:rsidR="00844485" w:rsidRPr="00423A94">
          <w:rPr>
            <w:vertAlign w:val="subscript"/>
          </w:rPr>
          <w:t>HARQ</w:t>
        </w:r>
      </w:ins>
      <w:proofErr w:type="spellEnd"/>
      <w:r w:rsidRPr="00DD3199">
        <w:rPr>
          <w:lang w:eastAsia="zh-CN"/>
        </w:rPr>
        <w:t>)</w:t>
      </w:r>
      <w:ins w:id="21" w:author="Hsuanli Lin (林烜立)" w:date="2019-11-08T11:47:00Z">
        <w:r w:rsidR="00844485">
          <w:rPr>
            <w:lang w:eastAsia="zh-CN"/>
          </w:rPr>
          <w:t>,</w:t>
        </w:r>
        <w:r w:rsidR="00844485" w:rsidRPr="005A3570">
          <w:rPr>
            <w:lang w:eastAsia="zh-CN"/>
          </w:rPr>
          <w:t xml:space="preserve"> </w:t>
        </w:r>
        <w:r w:rsidR="00844485">
          <w:t>w</w:t>
        </w:r>
        <w:r w:rsidR="00844485" w:rsidRPr="00423A94">
          <w:t xml:space="preserve">here </w:t>
        </w:r>
        <w:proofErr w:type="spellStart"/>
        <w:r w:rsidR="00844485" w:rsidRPr="00423A94">
          <w:t>T</w:t>
        </w:r>
        <w:r w:rsidR="00844485" w:rsidRPr="00423A94">
          <w:rPr>
            <w:vertAlign w:val="subscript"/>
            <w:lang w:eastAsia="zh-CN"/>
          </w:rPr>
          <w:t>uncertainty_MAC</w:t>
        </w:r>
        <w:proofErr w:type="spellEnd"/>
        <w:r w:rsidR="00844485" w:rsidRPr="00423A94">
          <w:t xml:space="preserve">=0 if </w:t>
        </w:r>
        <w:r w:rsidR="00844485" w:rsidRPr="00423A94">
          <w:rPr>
            <w:lang w:eastAsia="zh-CN"/>
          </w:rPr>
          <w:t>UE receives the SCell activation command</w:t>
        </w:r>
        <w:r w:rsidR="00844485">
          <w:rPr>
            <w:lang w:eastAsia="zh-CN"/>
          </w:rPr>
          <w:t xml:space="preserve"> </w:t>
        </w:r>
        <w:r w:rsidR="00844485" w:rsidRPr="00423A94">
          <w:rPr>
            <w:lang w:eastAsia="zh-CN"/>
          </w:rPr>
          <w:t>and TCI state activation command</w:t>
        </w:r>
        <w:r w:rsidR="00844485">
          <w:rPr>
            <w:lang w:eastAsia="zh-CN"/>
          </w:rPr>
          <w:t>s</w:t>
        </w:r>
        <w:r w:rsidR="00844485" w:rsidRPr="00423A94">
          <w:rPr>
            <w:lang w:eastAsia="zh-CN"/>
          </w:rPr>
          <w:t xml:space="preserve"> at the same time.</w:t>
        </w:r>
      </w:ins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 xml:space="preserve">the target SCell is unknown to UE 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B77BC0" w:rsidRDefault="00B77BC0" w:rsidP="00B77BC0">
      <w:pPr>
        <w:pStyle w:val="ListParagraph"/>
        <w:numPr>
          <w:ilvl w:val="0"/>
          <w:numId w:val="5"/>
        </w:numPr>
        <w:rPr>
          <w:lang w:eastAsia="zh-CN"/>
        </w:rPr>
        <w:pPrChange w:id="22" w:author="Hsuanli Lin (林烜立)" w:date="2019-11-08T12:02:00Z">
          <w:pPr/>
        </w:pPrChange>
      </w:pPr>
      <w:proofErr w:type="spellStart"/>
      <w:r w:rsidRPr="00B77BC0">
        <w:rPr>
          <w:sz w:val="20"/>
          <w:szCs w:val="20"/>
          <w:lang w:eastAsia="zh-CN"/>
          <w:rPrChange w:id="23" w:author="Hsuanli Lin (林烜立)" w:date="2019-11-08T12:02:00Z">
            <w:rPr>
              <w:lang w:eastAsia="zh-CN"/>
            </w:rPr>
          </w:rPrChange>
        </w:rPr>
        <w:t>8ms+24</w:t>
      </w:r>
      <w:proofErr w:type="spellEnd"/>
      <w:r w:rsidRPr="00B77BC0">
        <w:rPr>
          <w:sz w:val="20"/>
          <w:szCs w:val="20"/>
          <w:lang w:eastAsia="zh-CN"/>
          <w:rPrChange w:id="24" w:author="Hsuanli Lin (林烜立)" w:date="2019-11-08T12:02:00Z">
            <w:rPr>
              <w:lang w:eastAsia="zh-CN"/>
            </w:rPr>
          </w:rPrChange>
        </w:rPr>
        <w:t>*</w:t>
      </w:r>
      <w:proofErr w:type="spellStart"/>
      <w:r w:rsidRPr="00B77BC0">
        <w:rPr>
          <w:sz w:val="20"/>
          <w:szCs w:val="20"/>
          <w:lang w:eastAsia="zh-CN"/>
          <w:rPrChange w:id="25" w:author="Hsuanli Lin (林烜立)" w:date="2019-11-08T12:02:00Z">
            <w:rPr>
              <w:lang w:eastAsia="zh-CN"/>
            </w:rPr>
          </w:rPrChange>
        </w:rPr>
        <w:t>T</w:t>
      </w:r>
      <w:r w:rsidRPr="00B77BC0">
        <w:rPr>
          <w:sz w:val="20"/>
          <w:szCs w:val="20"/>
          <w:vertAlign w:val="subscript"/>
          <w:lang w:eastAsia="zh-CN"/>
          <w:rPrChange w:id="26" w:author="Hsuanli Lin (林烜立)" w:date="2019-11-08T12:02:00Z">
            <w:rPr>
              <w:vertAlign w:val="subscript"/>
              <w:lang w:eastAsia="zh-CN"/>
            </w:rPr>
          </w:rPrChange>
        </w:rPr>
        <w:t>rs</w:t>
      </w:r>
      <w:proofErr w:type="spellEnd"/>
      <w:r w:rsidRPr="00B77BC0">
        <w:rPr>
          <w:sz w:val="20"/>
          <w:szCs w:val="20"/>
          <w:vertAlign w:val="subscript"/>
          <w:lang w:eastAsia="zh-CN"/>
          <w:rPrChange w:id="27" w:author="Hsuanli Lin (林烜立)" w:date="2019-11-08T12:02:00Z">
            <w:rPr>
              <w:vertAlign w:val="subscript"/>
              <w:lang w:eastAsia="zh-CN"/>
            </w:rPr>
          </w:rPrChange>
        </w:rPr>
        <w:t xml:space="preserve">  </w:t>
      </w:r>
      <w:r w:rsidRPr="00B77BC0">
        <w:rPr>
          <w:sz w:val="20"/>
          <w:szCs w:val="20"/>
          <w:lang w:eastAsia="zh-CN"/>
          <w:rPrChange w:id="28" w:author="Hsuanli Lin (林烜立)" w:date="2019-11-08T12:02:00Z">
            <w:rPr>
              <w:lang w:eastAsia="zh-CN"/>
            </w:rPr>
          </w:rPrChange>
        </w:rPr>
        <w:t>+</w:t>
      </w:r>
      <w:r w:rsidRPr="00B77BC0">
        <w:rPr>
          <w:sz w:val="20"/>
          <w:szCs w:val="20"/>
          <w:rPrChange w:id="29" w:author="Hsuanli Lin (林烜立)" w:date="2019-11-08T12:02:00Z">
            <w:rPr/>
          </w:rPrChange>
        </w:rPr>
        <w:t xml:space="preserve"> </w:t>
      </w:r>
      <w:proofErr w:type="spellStart"/>
      <w:r w:rsidRPr="00B77BC0">
        <w:rPr>
          <w:sz w:val="20"/>
          <w:szCs w:val="20"/>
          <w:rPrChange w:id="30" w:author="Hsuanli Lin (林烜立)" w:date="2019-11-08T12:02:00Z">
            <w:rPr/>
          </w:rPrChange>
        </w:rPr>
        <w:t>T</w:t>
      </w:r>
      <w:r w:rsidRPr="00B77BC0">
        <w:rPr>
          <w:sz w:val="20"/>
          <w:szCs w:val="20"/>
          <w:vertAlign w:val="subscript"/>
          <w:rPrChange w:id="31" w:author="Hsuanli Lin (林烜立)" w:date="2019-11-08T12:02:00Z">
            <w:rPr>
              <w:vertAlign w:val="subscript"/>
            </w:rPr>
          </w:rPrChange>
        </w:rPr>
        <w:t>uncertainty_MAC</w:t>
      </w:r>
      <w:proofErr w:type="spellEnd"/>
      <w:r w:rsidRPr="00B77BC0">
        <w:rPr>
          <w:sz w:val="20"/>
          <w:szCs w:val="20"/>
          <w:rPrChange w:id="32" w:author="Hsuanli Lin (林烜立)" w:date="2019-11-08T12:02:00Z">
            <w:rPr/>
          </w:rPrChange>
        </w:rPr>
        <w:t xml:space="preserve"> + </w:t>
      </w:r>
      <w:proofErr w:type="spellStart"/>
      <w:r w:rsidRPr="00B77BC0">
        <w:rPr>
          <w:sz w:val="20"/>
          <w:szCs w:val="20"/>
          <w:rPrChange w:id="33" w:author="Hsuanli Lin (林烜立)" w:date="2019-11-08T12:02:00Z">
            <w:rPr/>
          </w:rPrChange>
        </w:rPr>
        <w:t>T</w:t>
      </w:r>
      <w:r w:rsidRPr="00B77BC0">
        <w:rPr>
          <w:sz w:val="20"/>
          <w:szCs w:val="20"/>
          <w:vertAlign w:val="subscript"/>
          <w:rPrChange w:id="34" w:author="Hsuanli Lin (林烜立)" w:date="2019-11-08T12:02:00Z">
            <w:rPr>
              <w:vertAlign w:val="subscript"/>
            </w:rPr>
          </w:rPrChange>
        </w:rPr>
        <w:t>L1-RSRP</w:t>
      </w:r>
      <w:proofErr w:type="spellEnd"/>
      <w:r w:rsidRPr="00B77BC0">
        <w:rPr>
          <w:sz w:val="20"/>
          <w:szCs w:val="20"/>
          <w:vertAlign w:val="subscript"/>
          <w:rPrChange w:id="35" w:author="Hsuanli Lin (林烜立)" w:date="2019-11-08T12:02:00Z">
            <w:rPr>
              <w:vertAlign w:val="subscript"/>
            </w:rPr>
          </w:rPrChange>
        </w:rPr>
        <w:t>, measure</w:t>
      </w:r>
      <w:r w:rsidRPr="00B77BC0">
        <w:rPr>
          <w:sz w:val="20"/>
          <w:szCs w:val="20"/>
          <w:rPrChange w:id="36" w:author="Hsuanli Lin (林烜立)" w:date="2019-11-08T12:02:00Z">
            <w:rPr/>
          </w:rPrChange>
        </w:rPr>
        <w:t xml:space="preserve"> + </w:t>
      </w:r>
      <w:proofErr w:type="spellStart"/>
      <w:r w:rsidRPr="00B77BC0">
        <w:rPr>
          <w:sz w:val="20"/>
          <w:szCs w:val="20"/>
          <w:rPrChange w:id="37" w:author="Hsuanli Lin (林烜立)" w:date="2019-11-08T12:02:00Z">
            <w:rPr/>
          </w:rPrChange>
        </w:rPr>
        <w:t>T</w:t>
      </w:r>
      <w:r w:rsidRPr="00B77BC0">
        <w:rPr>
          <w:sz w:val="20"/>
          <w:szCs w:val="20"/>
          <w:vertAlign w:val="subscript"/>
          <w:rPrChange w:id="38" w:author="Hsuanli Lin (林烜立)" w:date="2019-11-08T12:02:00Z">
            <w:rPr>
              <w:vertAlign w:val="subscript"/>
            </w:rPr>
          </w:rPrChange>
        </w:rPr>
        <w:t>L1-RSRP</w:t>
      </w:r>
      <w:proofErr w:type="spellEnd"/>
      <w:r w:rsidRPr="00B77BC0">
        <w:rPr>
          <w:sz w:val="20"/>
          <w:szCs w:val="20"/>
          <w:vertAlign w:val="subscript"/>
          <w:rPrChange w:id="39" w:author="Hsuanli Lin (林烜立)" w:date="2019-11-08T12:02:00Z">
            <w:rPr>
              <w:vertAlign w:val="subscript"/>
            </w:rPr>
          </w:rPrChange>
        </w:rPr>
        <w:t xml:space="preserve">, report  </w:t>
      </w:r>
      <w:r w:rsidRPr="00B77BC0">
        <w:rPr>
          <w:sz w:val="20"/>
          <w:szCs w:val="20"/>
          <w:rPrChange w:id="40" w:author="Hsuanli Lin (林烜立)" w:date="2019-11-08T12:02:00Z">
            <w:rPr/>
          </w:rPrChange>
        </w:rPr>
        <w:t xml:space="preserve">+ </w:t>
      </w:r>
      <w:proofErr w:type="spellStart"/>
      <w:r w:rsidRPr="00B77BC0">
        <w:rPr>
          <w:sz w:val="20"/>
          <w:szCs w:val="20"/>
          <w:rPrChange w:id="41" w:author="Hsuanli Lin (林烜立)" w:date="2019-11-08T12:02:00Z">
            <w:rPr/>
          </w:rPrChange>
        </w:rPr>
        <w:t>T</w:t>
      </w:r>
      <w:r w:rsidRPr="00B77BC0">
        <w:rPr>
          <w:sz w:val="20"/>
          <w:szCs w:val="20"/>
          <w:vertAlign w:val="subscript"/>
          <w:rPrChange w:id="42" w:author="Hsuanli Lin (林烜立)" w:date="2019-11-08T12:02:00Z">
            <w:rPr>
              <w:vertAlign w:val="subscript"/>
            </w:rPr>
          </w:rPrChange>
        </w:rPr>
        <w:t>HARQ</w:t>
      </w:r>
      <w:proofErr w:type="spellEnd"/>
      <w:r w:rsidRPr="00B77BC0">
        <w:rPr>
          <w:sz w:val="20"/>
          <w:szCs w:val="20"/>
          <w:vertAlign w:val="subscript"/>
          <w:rPrChange w:id="43" w:author="Hsuanli Lin (林烜立)" w:date="2019-11-08T12:02:00Z">
            <w:rPr>
              <w:vertAlign w:val="subscript"/>
            </w:rPr>
          </w:rPrChange>
        </w:rPr>
        <w:t xml:space="preserve"> </w:t>
      </w:r>
      <w:r w:rsidRPr="00B77BC0">
        <w:rPr>
          <w:sz w:val="20"/>
          <w:szCs w:val="20"/>
          <w:rPrChange w:id="44" w:author="Hsuanli Lin (林烜立)" w:date="2019-11-08T12:02:00Z">
            <w:rPr/>
          </w:rPrChange>
        </w:rPr>
        <w:t xml:space="preserve">+ </w:t>
      </w:r>
      <w:proofErr w:type="spellStart"/>
      <w:r w:rsidRPr="00B77BC0">
        <w:rPr>
          <w:sz w:val="20"/>
          <w:szCs w:val="20"/>
          <w:rPrChange w:id="45" w:author="Hsuanli Lin (林烜立)" w:date="2019-11-08T12:02:00Z">
            <w:rPr/>
          </w:rPrChange>
        </w:rPr>
        <w:t>T</w:t>
      </w:r>
      <w:r w:rsidRPr="00B77BC0">
        <w:rPr>
          <w:sz w:val="20"/>
          <w:szCs w:val="20"/>
          <w:vertAlign w:val="subscript"/>
          <w:rPrChange w:id="46" w:author="Hsuanli Lin (林烜立)" w:date="2019-11-08T12:02:00Z">
            <w:rPr>
              <w:vertAlign w:val="subscript"/>
            </w:rPr>
          </w:rPrChange>
        </w:rPr>
        <w:t>FineTiming</w:t>
      </w:r>
      <w:proofErr w:type="spellEnd"/>
      <w:r w:rsidRPr="00B77BC0">
        <w:rPr>
          <w:sz w:val="20"/>
          <w:szCs w:val="20"/>
          <w:vertAlign w:val="subscript"/>
          <w:rPrChange w:id="47" w:author="Hsuanli Lin (林烜立)" w:date="2019-11-08T12:02:00Z">
            <w:rPr>
              <w:vertAlign w:val="subscript"/>
            </w:rPr>
          </w:rPrChange>
        </w:rPr>
        <w:t xml:space="preserve"> </w:t>
      </w:r>
    </w:p>
    <w:p w:rsidR="00BD2D35" w:rsidRDefault="00BD2D35" w:rsidP="00AA283B">
      <w:pPr>
        <w:ind w:left="720"/>
        <w:rPr>
          <w:ins w:id="48" w:author="Hsuanli Lin (林烜立)" w:date="2019-11-08T12:02:00Z"/>
          <w:lang w:eastAsia="zh-CN"/>
        </w:rPr>
      </w:pPr>
    </w:p>
    <w:p w:rsidR="00AA283B" w:rsidRPr="00BD2D35" w:rsidRDefault="00B74DEC" w:rsidP="00AA283B">
      <w:pPr>
        <w:ind w:left="720"/>
        <w:rPr>
          <w:lang w:eastAsia="zh-CN"/>
        </w:rPr>
      </w:pPr>
      <w:ins w:id="49" w:author="Hsuanli Lin (林烜立)" w:date="2019-11-08T12:04:00Z">
        <w:r>
          <w:rPr>
            <w:lang w:eastAsia="zh-CN"/>
          </w:rPr>
          <w:t xml:space="preserve">   </w:t>
        </w:r>
      </w:ins>
      <w:r w:rsidR="00AA283B" w:rsidRPr="00BD2D35">
        <w:rPr>
          <w:lang w:eastAsia="zh-CN"/>
        </w:rPr>
        <w:t xml:space="preserve">If the target SCell is unknown to UE and periodic CSI-RS is used for CSI reporting, then </w:t>
      </w:r>
      <w:proofErr w:type="spellStart"/>
      <w:r w:rsidR="00AA283B" w:rsidRPr="00BD2D35">
        <w:t>T</w:t>
      </w:r>
      <w:r w:rsidR="00AA283B" w:rsidRPr="00BD2D35">
        <w:rPr>
          <w:vertAlign w:val="subscript"/>
        </w:rPr>
        <w:t>activation_time</w:t>
      </w:r>
      <w:proofErr w:type="spellEnd"/>
      <w:r w:rsidR="00AA283B" w:rsidRPr="00BD2D35">
        <w:rPr>
          <w:lang w:eastAsia="zh-CN"/>
        </w:rPr>
        <w:t xml:space="preserve"> is: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lastRenderedPageBreak/>
        <w:t>-</w:t>
      </w:r>
      <w:r w:rsidRPr="00DD3199">
        <w:tab/>
      </w:r>
      <w:proofErr w:type="spellStart"/>
      <w:r w:rsidRPr="00DD3199">
        <w:t>3ms</w:t>
      </w:r>
      <w:proofErr w:type="spellEnd"/>
      <w:r w:rsidRPr="00DD3199">
        <w:t xml:space="preserve"> + </w:t>
      </w:r>
      <w:r w:rsidRPr="00DD3199">
        <w:rPr>
          <w:lang w:eastAsia="zh-CN"/>
        </w:rPr>
        <w:t>24*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rFonts w:eastAsia="Malgun Gothic"/>
          <w:lang w:eastAsia="zh-CN"/>
        </w:rPr>
        <w:t xml:space="preserve"> +</w:t>
      </w:r>
      <w:r w:rsidRPr="00DD3199"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rPr>
          <w:rFonts w:eastAsia="Malgun Gothic"/>
          <w:lang w:eastAsia="zh-CN"/>
        </w:rPr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report</w:t>
      </w:r>
      <w:r w:rsidRPr="00DD3199">
        <w:t xml:space="preserve"> </w:t>
      </w:r>
      <w:r w:rsidRPr="00DD3199">
        <w:rPr>
          <w:lang w:eastAsia="zh-CN"/>
        </w:rPr>
        <w:t xml:space="preserve">+ </w:t>
      </w:r>
      <w:r w:rsidRPr="00DD3199">
        <w:t xml:space="preserve">max </w:t>
      </w:r>
      <w:del w:id="50" w:author="Hsuanli Lin (林烜立)" w:date="2019-11-08T13:42:00Z">
        <w:r w:rsidRPr="00DD3199" w:rsidDel="00B62C61">
          <w:delText>((</w:delText>
        </w:r>
      </w:del>
      <w:ins w:id="51" w:author="Hsuanli Lin (林烜立)" w:date="2019-11-08T13:42:00Z">
        <w:r w:rsidR="00B62C61">
          <w:t>{</w:t>
        </w:r>
        <w:r w:rsidR="00B62C61" w:rsidRPr="00DD3199">
          <w:t>(</w:t>
        </w:r>
      </w:ins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t xml:space="preserve"> + </w:t>
      </w:r>
      <w:proofErr w:type="spellStart"/>
      <w:r w:rsidRPr="00DD3199">
        <w:t>5ms</w:t>
      </w:r>
      <w:proofErr w:type="spellEnd"/>
      <w:r w:rsidRPr="00DD3199">
        <w:t xml:space="preserve"> +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>), (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del w:id="52" w:author="Hsuanli Lin (林烜立)" w:date="2019-11-08T13:42:00Z">
        <w:r w:rsidRPr="00DD3199" w:rsidDel="00B62C61">
          <w:delText>)).</w:delText>
        </w:r>
      </w:del>
      <w:ins w:id="53" w:author="Hsuanli Lin (林烜立)" w:date="2019-11-08T13:42:00Z">
        <w:r w:rsidR="00B62C61" w:rsidRPr="00DD3199">
          <w:t>)</w:t>
        </w:r>
        <w:r w:rsidR="00B62C61">
          <w:t>}</w:t>
        </w:r>
        <w:r w:rsidR="00B62C61" w:rsidRPr="00DD3199">
          <w:t>.</w:t>
        </w:r>
      </w:ins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Where,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>: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FR1, in case of intra-band SCell activation,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</w:t>
      </w:r>
      <w:r w:rsidRPr="00DD3199">
        <w:rPr>
          <w:rFonts w:eastAsia="MS Mincho"/>
        </w:rPr>
        <w:t xml:space="preserve">provided </w:t>
      </w:r>
      <w:r w:rsidRPr="00DD3199">
        <w:rPr>
          <w:lang w:eastAsia="zh-CN"/>
        </w:rPr>
        <w:t xml:space="preserve">the cell specific reference signals from the active serving cells and the </w:t>
      </w:r>
      <w:proofErr w:type="spellStart"/>
      <w:r w:rsidRPr="00DD3199">
        <w:rPr>
          <w:lang w:eastAsia="zh-CN"/>
        </w:rPr>
        <w:t>SCells</w:t>
      </w:r>
      <w:proofErr w:type="spellEnd"/>
      <w:r w:rsidRPr="00DD3199">
        <w:rPr>
          <w:lang w:eastAsia="zh-CN"/>
        </w:rPr>
        <w:t xml:space="preserve"> being activated or released are available in the same slot; in case of inter-band SCell activation, T</w:t>
      </w:r>
      <w:r w:rsidRPr="00DD3199">
        <w:rPr>
          <w:vertAlign w:val="subscript"/>
          <w:lang w:eastAsia="zh-CN"/>
        </w:rPr>
        <w:t xml:space="preserve">SMTC_MAX </w:t>
      </w:r>
      <w:r w:rsidRPr="00DD3199">
        <w:rPr>
          <w:lang w:eastAsia="zh-CN"/>
        </w:rPr>
        <w:t>is the SMTC periodicity of SCell being activated.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FR2,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bounded to a minimum value of 10ms.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of the SCell being activated if the UE has been provided with an SMTC configuration for the SCell in SCell addition message, otherwise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configured in the </w:t>
      </w:r>
      <w:proofErr w:type="spellStart"/>
      <w:r w:rsidRPr="00DD3199">
        <w:rPr>
          <w:lang w:eastAsia="zh-CN"/>
        </w:rPr>
        <w:t>measObjectNR</w:t>
      </w:r>
      <w:proofErr w:type="spellEnd"/>
      <w:r w:rsidRPr="00DD3199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applied with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=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assuming the SSB transmission periodicity is 5ms. There is no requirements if the SSB transmission periodicity is not 5ms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FirstSSB</w:t>
      </w:r>
      <w:proofErr w:type="spellEnd"/>
      <w:r w:rsidRPr="00DD3199">
        <w:rPr>
          <w:lang w:eastAsia="zh-CN"/>
        </w:rPr>
        <w:t xml:space="preserve">: </w:t>
      </w:r>
      <w:del w:id="54" w:author="Hsuanli Lin (林烜立)" w:date="2019-11-08T11:43:00Z">
        <w:r w:rsidRPr="00DD3199" w:rsidDel="00142776">
          <w:rPr>
            <w:lang w:eastAsia="zh-CN"/>
          </w:rPr>
          <w:delText xml:space="preserve">Is </w:delText>
        </w:r>
      </w:del>
      <w:ins w:id="55" w:author="Hsuanli Lin (林烜立)" w:date="2019-11-08T11:43:00Z">
        <w:r w:rsidR="00142776">
          <w:rPr>
            <w:lang w:eastAsia="zh-CN"/>
          </w:rPr>
          <w:t>i</w:t>
        </w:r>
        <w:r w:rsidR="00142776" w:rsidRPr="00DD3199">
          <w:rPr>
            <w:lang w:eastAsia="zh-CN"/>
          </w:rPr>
          <w:t xml:space="preserve">s </w:t>
        </w:r>
      </w:ins>
      <w:r w:rsidRPr="00DD3199">
        <w:rPr>
          <w:lang w:eastAsia="zh-CN"/>
        </w:rPr>
        <w:t>the time to first SSB indicated by the SMTC after n + T</w:t>
      </w:r>
      <w:r w:rsidRPr="00DD3199">
        <w:rPr>
          <w:vertAlign w:val="subscript"/>
          <w:lang w:eastAsia="zh-CN"/>
        </w:rPr>
        <w:t>HARQ</w:t>
      </w:r>
      <w:r w:rsidRPr="00DD3199">
        <w:rPr>
          <w:lang w:eastAsia="zh-CN"/>
        </w:rPr>
        <w:t xml:space="preserve">+3ms 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</w:t>
      </w:r>
      <w:r w:rsidRPr="00DD3199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AA283B" w:rsidRPr="00DD3199" w:rsidDel="008C26BA" w:rsidRDefault="00AA283B" w:rsidP="00AA283B">
      <w:pPr>
        <w:ind w:leftChars="425" w:left="850"/>
        <w:rPr>
          <w:del w:id="56" w:author="Hsuanli Lin (林烜立)" w:date="2019-11-08T12:07:00Z"/>
          <w:lang w:eastAsia="zh-CN"/>
        </w:rPr>
      </w:pPr>
      <w:del w:id="57" w:author="Hsuanli Lin (林烜立)" w:date="2019-11-08T12:07:00Z">
        <w:r w:rsidRPr="00DD3199" w:rsidDel="008C26BA">
          <w:delText>T</w:delText>
        </w:r>
        <w:r w:rsidRPr="00DD3199" w:rsidDel="008C26BA">
          <w:rPr>
            <w:vertAlign w:val="subscript"/>
            <w:lang w:eastAsia="zh-CN"/>
          </w:rPr>
          <w:delText>uncertainty</w:delText>
        </w:r>
        <w:r w:rsidRPr="00DD3199" w:rsidDel="008C26BA">
          <w:rPr>
            <w:lang w:eastAsia="zh-CN"/>
          </w:rPr>
          <w:delText xml:space="preserve"> is the time period between reception of SCell activation MAC-CE and TCI activation MAC-CE for known case. For unknown case, uncertainty is the time between the first L1-RSRP reporting and when UE receives TCI activation MAC-CE.</w:delText>
        </w:r>
      </w:del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rPr>
          <w:lang w:eastAsia="zh-CN"/>
        </w:rPr>
        <w:t xml:space="preserve"> is </w:t>
      </w:r>
      <w:proofErr w:type="spellStart"/>
      <w:r w:rsidRPr="00DD3199">
        <w:rPr>
          <w:lang w:eastAsia="zh-CN"/>
        </w:rPr>
        <w:t>L1-RSRP</w:t>
      </w:r>
      <w:proofErr w:type="spellEnd"/>
      <w:r w:rsidRPr="00DD3199">
        <w:rPr>
          <w:lang w:eastAsia="zh-CN"/>
        </w:rPr>
        <w:t xml:space="preserve"> measurement delay </w:t>
      </w:r>
      <w:proofErr w:type="spellStart"/>
      <w:r w:rsidRPr="00DD3199">
        <w:t>T</w:t>
      </w:r>
      <w:r w:rsidRPr="00DD3199">
        <w:rPr>
          <w:vertAlign w:val="subscript"/>
        </w:rPr>
        <w:t>L1-RSRP_Measurement_Period_SSB</w:t>
      </w:r>
      <w:proofErr w:type="spellEnd"/>
      <w:r w:rsidRPr="00DD3199">
        <w:t xml:space="preserve"> (ms)</w:t>
      </w:r>
      <w:r w:rsidRPr="00DD3199">
        <w:rPr>
          <w:b/>
          <w:sz w:val="18"/>
        </w:rPr>
        <w:t xml:space="preserve">  </w:t>
      </w:r>
      <w:r w:rsidRPr="00DD3199">
        <w:rPr>
          <w:lang w:eastAsia="zh-CN"/>
        </w:rPr>
        <w:t xml:space="preserve"> or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L1</w:t>
      </w:r>
      <w:proofErr w:type="spellEnd"/>
      <w:r w:rsidRPr="00DD3199">
        <w:rPr>
          <w:vertAlign w:val="subscript"/>
          <w:lang w:eastAsia="zh-CN"/>
        </w:rPr>
        <w:t>-</w:t>
      </w:r>
      <w:proofErr w:type="spellStart"/>
      <w:r w:rsidRPr="00DD3199">
        <w:rPr>
          <w:vertAlign w:val="subscript"/>
          <w:lang w:eastAsia="zh-CN"/>
        </w:rPr>
        <w:t>RSRP_Measurement_Period_CSI</w:t>
      </w:r>
      <w:proofErr w:type="spellEnd"/>
      <w:r w:rsidRPr="00DD3199">
        <w:rPr>
          <w:vertAlign w:val="subscript"/>
          <w:lang w:eastAsia="zh-CN"/>
        </w:rPr>
        <w:t>-RS</w:t>
      </w:r>
      <w:r w:rsidRPr="00DD3199">
        <w:rPr>
          <w:lang w:eastAsia="zh-CN"/>
        </w:rPr>
        <w:t xml:space="preserve"> based on applicability as defined in </w:t>
      </w:r>
      <w:r w:rsidRPr="00DD3199">
        <w:rPr>
          <w:lang w:val="en-US"/>
        </w:rPr>
        <w:t>clause</w:t>
      </w:r>
      <w:r w:rsidRPr="00DD3199">
        <w:rPr>
          <w:lang w:eastAsia="zh-CN"/>
        </w:rPr>
        <w:t xml:space="preserve"> 9.5 assuming M=1.</w:t>
      </w:r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r w:rsidRPr="00DD3199">
        <w:t>T</w:t>
      </w:r>
      <w:r w:rsidRPr="00DD3199">
        <w:rPr>
          <w:vertAlign w:val="subscript"/>
        </w:rPr>
        <w:t>L1-RSRP, report</w:t>
      </w:r>
      <w:r w:rsidRPr="00DD3199">
        <w:rPr>
          <w:lang w:eastAsia="zh-CN"/>
        </w:rPr>
        <w:t xml:space="preserve"> is delay of acquiring CSI reporting resources.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rFonts w:eastAsia="Malgun Gothic"/>
          <w:lang w:eastAsia="zh-CN"/>
        </w:rPr>
        <w:t xml:space="preserve"> is the time period between reception of the last activation command for </w:t>
      </w:r>
      <w:r w:rsidRPr="00DD3199">
        <w:t>PDCCH TCI, PDSCH TCI (when applicable) and semi-persistent CSI-RS for CQI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rFonts w:eastAsia="Malgun Gothic"/>
          <w:lang w:eastAsia="zh-CN"/>
        </w:rPr>
        <w:t xml:space="preserve"> is the time period between </w:t>
      </w:r>
      <w:proofErr w:type="gramStart"/>
      <w:r w:rsidRPr="00DD3199">
        <w:rPr>
          <w:rFonts w:eastAsia="Malgun Gothic"/>
          <w:lang w:eastAsia="zh-CN"/>
        </w:rPr>
        <w:t>reception</w:t>
      </w:r>
      <w:proofErr w:type="gramEnd"/>
      <w:r w:rsidRPr="00DD3199">
        <w:rPr>
          <w:rFonts w:eastAsia="Malgun Gothic"/>
          <w:lang w:eastAsia="zh-CN"/>
        </w:rPr>
        <w:t xml:space="preserve"> of the RRC configuration message </w:t>
      </w:r>
      <w:r w:rsidRPr="00DD3199">
        <w:t>for TCI of periodic CSI-RS for CQI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291CED" w:rsidRPr="00DD3199" w:rsidRDefault="00AA283B" w:rsidP="00291CED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r w:rsidRPr="00DD3199">
        <w:t xml:space="preserve"> is the RRC procedure delay as specified in [2].</w:t>
      </w:r>
    </w:p>
    <w:p w:rsidR="00AA283B" w:rsidRPr="00DD3199" w:rsidRDefault="00AA283B" w:rsidP="00AA283B">
      <w:pPr>
        <w:ind w:leftChars="300" w:left="600"/>
      </w:pPr>
      <w:proofErr w:type="spellStart"/>
      <w:r w:rsidRPr="00DD3199">
        <w:t>T</w:t>
      </w:r>
      <w:r w:rsidRPr="00DD3199">
        <w:rPr>
          <w:vertAlign w:val="subscript"/>
        </w:rPr>
        <w:t>CSI_reporting</w:t>
      </w:r>
      <w:proofErr w:type="spellEnd"/>
      <w:r w:rsidRPr="00DD3199">
        <w:t xml:space="preserve"> is the delay (in ms) </w:t>
      </w:r>
      <w:r w:rsidRPr="00DD3199">
        <w:rPr>
          <w:lang w:eastAsia="zh-CN"/>
        </w:rPr>
        <w:t xml:space="preserve">including </w:t>
      </w:r>
      <w:r w:rsidRPr="00DD3199">
        <w:t>uncertainty in acquiring the first available downlink CSI reference resource</w:t>
      </w:r>
      <w:r w:rsidRPr="00DD3199">
        <w:rPr>
          <w:lang w:eastAsia="zh-CN"/>
        </w:rPr>
        <w:t xml:space="preserve">, UE processing time for CSI reporting and </w:t>
      </w:r>
      <w:r w:rsidRPr="00DD3199">
        <w:t>uncertainty in acquiring the first available CSI reporting resources as specified in TS 38.331 [2].</w:t>
      </w:r>
    </w:p>
    <w:p w:rsidR="00AA283B" w:rsidRPr="00DD3199" w:rsidRDefault="00AA283B" w:rsidP="00AA283B">
      <w:r w:rsidRPr="00DD3199">
        <w:rPr>
          <w:lang w:eastAsia="zh-CN"/>
        </w:rPr>
        <w:t>SC</w:t>
      </w:r>
      <w:r w:rsidRPr="00DD3199">
        <w:t>ell</w:t>
      </w:r>
      <w:r w:rsidRPr="00DD3199">
        <w:rPr>
          <w:lang w:eastAsia="zh-CN"/>
        </w:rPr>
        <w:t xml:space="preserve"> in FR1</w:t>
      </w:r>
      <w:r w:rsidRPr="00DD3199">
        <w:t xml:space="preserve">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 xml:space="preserve">During the period equal to </w:t>
      </w:r>
      <w:proofErr w:type="gramStart"/>
      <w:r w:rsidRPr="00DD3199">
        <w:t>max(</w:t>
      </w:r>
      <w:proofErr w:type="gramEnd"/>
      <w:r w:rsidRPr="00DD3199">
        <w:t xml:space="preserve">[5] </w:t>
      </w:r>
      <w:proofErr w:type="spellStart"/>
      <w:r w:rsidRPr="00DD3199">
        <w:t>measCycleSCell</w:t>
      </w:r>
      <w:proofErr w:type="spellEnd"/>
      <w:r w:rsidRPr="00DD3199">
        <w:t xml:space="preserve">,  [5] </w:t>
      </w:r>
      <w:proofErr w:type="spellStart"/>
      <w:r w:rsidRPr="00DD3199">
        <w:t>DRX</w:t>
      </w:r>
      <w:proofErr w:type="spellEnd"/>
      <w:r w:rsidRPr="00DD3199">
        <w:t xml:space="preserve"> cycles) for FR1 before the reception of the SCell activation command: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 measurement report for the SCell being activated and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lastRenderedPageBreak/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SSB measured </w:t>
      </w:r>
      <w:r w:rsidRPr="00DD3199">
        <w:t>remains detectable according to the cell identification conditions specified in clause</w:t>
      </w:r>
      <w:r w:rsidRPr="00DD3199">
        <w:rPr>
          <w:lang w:eastAsia="zh-CN"/>
        </w:rPr>
        <w:t xml:space="preserve"> 9.2 and 9.3.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SSB measured during the period equal to max([5] </w:t>
      </w:r>
      <w:proofErr w:type="spellStart"/>
      <w:r w:rsidRPr="00DD3199">
        <w:rPr>
          <w:lang w:eastAsia="zh-CN"/>
        </w:rPr>
        <w:t>measCycleSCell</w:t>
      </w:r>
      <w:proofErr w:type="spellEnd"/>
      <w:r w:rsidRPr="00DD3199">
        <w:rPr>
          <w:lang w:eastAsia="zh-CN"/>
        </w:rPr>
        <w:t xml:space="preserve">, [5] </w:t>
      </w:r>
      <w:proofErr w:type="spellStart"/>
      <w:r w:rsidRPr="00DD3199">
        <w:rPr>
          <w:lang w:eastAsia="zh-CN"/>
        </w:rPr>
        <w:t>DRX</w:t>
      </w:r>
      <w:proofErr w:type="spellEnd"/>
      <w:r w:rsidRPr="00DD3199">
        <w:rPr>
          <w:lang w:eastAsia="zh-CN"/>
        </w:rPr>
        <w:t xml:space="preserve"> cycles)</w:t>
      </w:r>
      <w:r w:rsidRPr="00DD3199" w:rsidDel="006257A4">
        <w:rPr>
          <w:lang w:eastAsia="zh-CN"/>
        </w:rPr>
        <w:t xml:space="preserve"> </w:t>
      </w:r>
      <w:r w:rsidRPr="00DD3199">
        <w:t>also remains detectable during the SCell activation delay according to the cell identification conditions specified in clause</w:t>
      </w:r>
      <w:r w:rsidRPr="00DD3199">
        <w:rPr>
          <w:lang w:eastAsia="zh-CN"/>
        </w:rPr>
        <w:t xml:space="preserve"> 9.2 and 9.3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>Otherwise SCell in FR1 is unknown.</w:t>
      </w:r>
    </w:p>
    <w:p w:rsidR="00AA283B" w:rsidRPr="00DD3199" w:rsidRDefault="00AA283B" w:rsidP="00AA283B">
      <w:pPr>
        <w:tabs>
          <w:tab w:val="left" w:pos="0"/>
        </w:tabs>
        <w:rPr>
          <w:lang w:eastAsia="zh-CN"/>
        </w:rPr>
      </w:pPr>
      <w:r w:rsidRPr="00DD3199">
        <w:rPr>
          <w:lang w:eastAsia="zh-CN"/>
        </w:rPr>
        <w:t>For the first SCell activation in FR2 bands, the SCell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>During the period equal to [</w:t>
      </w:r>
      <w:r w:rsidRPr="00DD3199">
        <w:rPr>
          <w:lang w:eastAsia="zh-CN"/>
        </w:rPr>
        <w:t>4s</w:t>
      </w:r>
      <w:r w:rsidRPr="00DD3199">
        <w:t>]</w:t>
      </w:r>
      <w:r w:rsidRPr="00DD3199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DD3199">
        <w:t>:</w:t>
      </w:r>
    </w:p>
    <w:p w:rsidR="00AA283B" w:rsidRPr="00DD3199" w:rsidRDefault="00AA283B" w:rsidP="00AA283B">
      <w:pPr>
        <w:ind w:left="851" w:hanging="284"/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</w:t>
      </w:r>
      <w:r w:rsidRPr="00DD3199">
        <w:rPr>
          <w:lang w:eastAsia="zh-CN"/>
        </w:rPr>
        <w:t xml:space="preserve"> L3-RSRP</w:t>
      </w:r>
      <w:r w:rsidRPr="00DD3199">
        <w:t xml:space="preserve"> measurement report</w:t>
      </w:r>
      <w:r w:rsidRPr="00DD3199">
        <w:rPr>
          <w:lang w:eastAsia="zh-CN"/>
        </w:rPr>
        <w:t xml:space="preserve"> with SSB index</w:t>
      </w:r>
      <w:r w:rsidRPr="00DD3199">
        <w:t xml:space="preserve"> 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  <w:t>SCell activation command is received after L3-RSRP reporting and no later than the time when UE receives MAC-CE command for TCI activation</w:t>
      </w:r>
    </w:p>
    <w:p w:rsidR="00AA283B" w:rsidRPr="00DD3199" w:rsidRDefault="00AA283B" w:rsidP="00AA283B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During the period from L3-RSRP reporting to the valid CQI reporting, the</w:t>
      </w:r>
      <w:r w:rsidRPr="00DD3199">
        <w:t xml:space="preserve"> </w:t>
      </w:r>
      <w:r w:rsidRPr="00DD3199">
        <w:rPr>
          <w:lang w:eastAsia="zh-CN"/>
        </w:rPr>
        <w:t xml:space="preserve">reported </w:t>
      </w:r>
      <w:r w:rsidRPr="00DD3199">
        <w:t>SSB</w:t>
      </w:r>
      <w:r w:rsidRPr="00DD3199">
        <w:rPr>
          <w:lang w:eastAsia="zh-CN"/>
        </w:rPr>
        <w:t>s</w:t>
      </w:r>
      <w:r w:rsidRPr="00DD3199">
        <w:t xml:space="preserve"> </w:t>
      </w:r>
      <w:r w:rsidRPr="00DD3199">
        <w:rPr>
          <w:lang w:eastAsia="zh-CN"/>
        </w:rPr>
        <w:t xml:space="preserve">with indexes </w:t>
      </w:r>
      <w:r w:rsidRPr="00DD3199">
        <w:t xml:space="preserve">remain detectable according to the cell identification conditions specified in </w:t>
      </w:r>
      <w:r w:rsidRPr="00DD3199">
        <w:rPr>
          <w:lang w:val="en-US"/>
        </w:rPr>
        <w:t>clauses</w:t>
      </w:r>
      <w:r w:rsidRPr="00DD3199">
        <w:t xml:space="preserve"> 9.2 and 9.3</w:t>
      </w:r>
      <w:r w:rsidRPr="00DD3199">
        <w:rPr>
          <w:lang w:eastAsia="zh-CN"/>
        </w:rPr>
        <w:t>, and the TCI state is selected based on one of the latest reported SSB indexes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If the UE has been provided with higher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prior to the activation command, </w:t>
      </w:r>
      <w:proofErr w:type="spellStart"/>
      <w:r w:rsidRPr="00DD3199">
        <w:t>T</w:t>
      </w:r>
      <w:r w:rsidRPr="00DD3199">
        <w:rPr>
          <w:vertAlign w:val="subscript"/>
        </w:rPr>
        <w:t>SMTC_Scell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 of the target cell being activated. T</w:t>
      </w:r>
      <w:r w:rsidRPr="00DD3199">
        <w:rPr>
          <w:vertAlign w:val="subscript"/>
        </w:rPr>
        <w:t>SMTC_MAX</w:t>
      </w:r>
      <w:r w:rsidRPr="00DD3199">
        <w:t xml:space="preserve"> follows </w:t>
      </w:r>
      <w:r w:rsidRPr="00DD3199">
        <w:rPr>
          <w:i/>
        </w:rPr>
        <w:t>smtc1</w:t>
      </w:r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IDs of the target cells being activated and the active serving cells.</w:t>
      </w:r>
    </w:p>
    <w:p w:rsidR="00AA283B" w:rsidRPr="00DD3199" w:rsidRDefault="00AA283B" w:rsidP="00AA283B">
      <w:r w:rsidRPr="00DD3199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AA283B" w:rsidRPr="00DD3199" w:rsidRDefault="00AA283B" w:rsidP="00AA283B">
      <w:pPr>
        <w:rPr>
          <w:lang w:eastAsia="zh-CN"/>
        </w:rPr>
      </w:pPr>
      <w:r w:rsidRPr="00DD3199">
        <w:t>The interruption</w:t>
      </w:r>
      <w:r w:rsidRPr="00DD3199">
        <w:rPr>
          <w:lang w:eastAsia="zh-CN"/>
        </w:rPr>
        <w:t xml:space="preserve"> on </w:t>
      </w:r>
      <w:proofErr w:type="spellStart"/>
      <w:r w:rsidRPr="00DD3199">
        <w:rPr>
          <w:lang w:eastAsia="zh-CN"/>
        </w:rPr>
        <w:t>PSCell</w:t>
      </w:r>
      <w:proofErr w:type="spellEnd"/>
      <w:r w:rsidRPr="00DD3199">
        <w:rPr>
          <w:lang w:eastAsia="zh-CN"/>
        </w:rPr>
        <w:t xml:space="preserve"> </w:t>
      </w:r>
      <w:r w:rsidRPr="00DD3199">
        <w:t>or any activated SCell in SCG</w:t>
      </w:r>
      <w:r w:rsidRPr="00DD3199">
        <w:rPr>
          <w:lang w:eastAsia="zh-CN"/>
        </w:rPr>
        <w:t xml:space="preserve"> for EN-DC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>occur before slot n</w:t>
      </w:r>
      <w:r w:rsidRPr="00DD3199">
        <w:rPr>
          <w:lang w:eastAsia="zh-CN"/>
        </w:rPr>
        <w:t>+1+[</w:t>
      </w:r>
      <w:r w:rsidRPr="00DD3199">
        <w:t>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>]</w:t>
      </w:r>
      <w:r w:rsidRPr="00DD3199">
        <w:t xml:space="preserve"> </w:t>
      </w:r>
      <w:bookmarkStart w:id="58" w:name="OLE_LINK43"/>
      <w:r w:rsidRPr="00DD3199">
        <w:t>and not occur</w:t>
      </w:r>
      <w:bookmarkEnd w:id="58"/>
      <w:r w:rsidRPr="00DD3199">
        <w:t xml:space="preserve"> after slot </w:t>
      </w:r>
      <w:proofErr w:type="spellStart"/>
      <w:r w:rsidRPr="00DD3199">
        <w:t>n</w:t>
      </w:r>
      <w:r w:rsidRPr="00DD3199">
        <w:rPr>
          <w:lang w:eastAsia="zh-CN"/>
        </w:rPr>
        <w:t>+1</w:t>
      </w:r>
      <w:proofErr w:type="spellEnd"/>
      <w:r w:rsidRPr="00DD3199">
        <w:rPr>
          <w:i/>
        </w:rPr>
        <w:t>+</w:t>
      </w:r>
      <w:r w:rsidRPr="00DD3199">
        <w:t>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 xml:space="preserve"> +</w:t>
      </w:r>
      <w:proofErr w:type="spellStart"/>
      <w:r w:rsidRPr="00DD3199">
        <w:rPr>
          <w:lang w:eastAsia="zh-CN"/>
        </w:rPr>
        <w:t>3ms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 w:rsidDel="00CD65D5">
        <w:t xml:space="preserve"> </w:t>
      </w:r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r w:rsidRPr="00DD3199">
        <w:rPr>
          <w:lang w:eastAsia="zh-CN"/>
        </w:rPr>
        <w:t xml:space="preserve">The interruption  on </w:t>
      </w:r>
      <w:proofErr w:type="spellStart"/>
      <w:r w:rsidRPr="00DD3199">
        <w:rPr>
          <w:lang w:eastAsia="zh-CN"/>
        </w:rPr>
        <w:t>PCell</w:t>
      </w:r>
      <w:proofErr w:type="spellEnd"/>
      <w:r w:rsidRPr="00DD3199">
        <w:rPr>
          <w:lang w:eastAsia="zh-CN"/>
        </w:rPr>
        <w:t xml:space="preserve"> or any activated SCell in MCG for NR standalone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>occur before slot n</w:t>
      </w:r>
      <w:r w:rsidRPr="00DD3199">
        <w:rPr>
          <w:lang w:eastAsia="zh-CN"/>
        </w:rPr>
        <w:t>+1+[</w:t>
      </w:r>
      <w:r w:rsidRPr="00DD3199">
        <w:t>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>]</w:t>
      </w:r>
      <w:r w:rsidRPr="00DD3199">
        <w:t xml:space="preserve"> and not occur after slot </w:t>
      </w:r>
      <w:proofErr w:type="spellStart"/>
      <w:r w:rsidRPr="00DD3199">
        <w:t>n+</w:t>
      </w:r>
      <w:r w:rsidRPr="00DD3199">
        <w:rPr>
          <w:lang w:eastAsia="zh-CN"/>
        </w:rPr>
        <w:t>1</w:t>
      </w:r>
      <w:proofErr w:type="spellEnd"/>
      <w:r w:rsidRPr="00DD3199">
        <w:rPr>
          <w:lang w:eastAsia="zh-CN"/>
        </w:rPr>
        <w:t>+</w:t>
      </w:r>
      <w:r w:rsidRPr="00DD3199">
        <w:t>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 xml:space="preserve"> +</w:t>
      </w:r>
      <w:proofErr w:type="spellStart"/>
      <w:r w:rsidRPr="00DD3199">
        <w:rPr>
          <w:lang w:eastAsia="zh-CN"/>
        </w:rPr>
        <w:t>3ms</w:t>
      </w:r>
      <w:proofErr w:type="spellEnd"/>
      <w:r w:rsidRPr="00DD3199" w:rsidDel="00CD65D5"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pPr>
        <w:rPr>
          <w:rFonts w:eastAsiaTheme="minorEastAsia"/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the SCell activation, the UE shall report out of range if the UE has available uplink resources to report CQI for the SCell.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a first L1-RSRP measurement, the UE shall report lowest valid L1 SS-RSRP range if the UE has available uplink resources to report L1-RSRP for the SCell.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77BC0">
      <w:fldChar w:fldCharType="begin"/>
    </w:r>
    <w:r w:rsidR="00374DD4">
      <w:instrText>PAGE</w:instrText>
    </w:r>
    <w:r w:rsidR="00B77BC0">
      <w:fldChar w:fldCharType="separate"/>
    </w:r>
    <w:r>
      <w:rPr>
        <w:noProof/>
      </w:rPr>
      <w:t>1</w:t>
    </w:r>
    <w:r w:rsidR="00B77BC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0F56CDB8"/>
    <w:lvl w:ilvl="0" w:tplc="A35A5690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FD4589"/>
    <w:multiLevelType w:val="hybridMultilevel"/>
    <w:tmpl w:val="42E00B0E"/>
    <w:lvl w:ilvl="0" w:tplc="B4666468">
      <w:start w:val="9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67D77FF3"/>
    <w:multiLevelType w:val="hybridMultilevel"/>
    <w:tmpl w:val="CA443E7C"/>
    <w:lvl w:ilvl="0" w:tplc="3D264CF6">
      <w:start w:val="8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8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401D3"/>
    <w:rsid w:val="00041B32"/>
    <w:rsid w:val="00081C2D"/>
    <w:rsid w:val="000A6394"/>
    <w:rsid w:val="000B63E5"/>
    <w:rsid w:val="000B7FED"/>
    <w:rsid w:val="000C038A"/>
    <w:rsid w:val="000C45E7"/>
    <w:rsid w:val="000C6598"/>
    <w:rsid w:val="000D19C7"/>
    <w:rsid w:val="00101345"/>
    <w:rsid w:val="00107D8C"/>
    <w:rsid w:val="00142776"/>
    <w:rsid w:val="00144BC1"/>
    <w:rsid w:val="00145D43"/>
    <w:rsid w:val="00150D17"/>
    <w:rsid w:val="00165817"/>
    <w:rsid w:val="00174667"/>
    <w:rsid w:val="00185974"/>
    <w:rsid w:val="00192C46"/>
    <w:rsid w:val="001A08B3"/>
    <w:rsid w:val="001A7B60"/>
    <w:rsid w:val="001B52F0"/>
    <w:rsid w:val="001B7A65"/>
    <w:rsid w:val="001B7EDB"/>
    <w:rsid w:val="001C6892"/>
    <w:rsid w:val="001D33C1"/>
    <w:rsid w:val="001E41F3"/>
    <w:rsid w:val="001F31B3"/>
    <w:rsid w:val="00207B29"/>
    <w:rsid w:val="002305CB"/>
    <w:rsid w:val="00244117"/>
    <w:rsid w:val="0026004D"/>
    <w:rsid w:val="002640DD"/>
    <w:rsid w:val="002648B2"/>
    <w:rsid w:val="00275D12"/>
    <w:rsid w:val="00284FEB"/>
    <w:rsid w:val="002860C4"/>
    <w:rsid w:val="00291CED"/>
    <w:rsid w:val="00293EEA"/>
    <w:rsid w:val="002B5741"/>
    <w:rsid w:val="002C3195"/>
    <w:rsid w:val="002E4601"/>
    <w:rsid w:val="002E67FC"/>
    <w:rsid w:val="002F066B"/>
    <w:rsid w:val="003037FE"/>
    <w:rsid w:val="00305409"/>
    <w:rsid w:val="0032278C"/>
    <w:rsid w:val="00342207"/>
    <w:rsid w:val="00344B47"/>
    <w:rsid w:val="00351B77"/>
    <w:rsid w:val="003609EF"/>
    <w:rsid w:val="0036231A"/>
    <w:rsid w:val="00374DD4"/>
    <w:rsid w:val="003C1721"/>
    <w:rsid w:val="003C6554"/>
    <w:rsid w:val="003D1C85"/>
    <w:rsid w:val="003D6908"/>
    <w:rsid w:val="003E1A36"/>
    <w:rsid w:val="003E2285"/>
    <w:rsid w:val="003E3A70"/>
    <w:rsid w:val="00410371"/>
    <w:rsid w:val="00420467"/>
    <w:rsid w:val="00422297"/>
    <w:rsid w:val="00423048"/>
    <w:rsid w:val="004242F1"/>
    <w:rsid w:val="00441EF8"/>
    <w:rsid w:val="00470EA8"/>
    <w:rsid w:val="004718E5"/>
    <w:rsid w:val="0047643E"/>
    <w:rsid w:val="004B75B7"/>
    <w:rsid w:val="004C34F2"/>
    <w:rsid w:val="004C39B3"/>
    <w:rsid w:val="004D3085"/>
    <w:rsid w:val="004F1713"/>
    <w:rsid w:val="0051580D"/>
    <w:rsid w:val="00534608"/>
    <w:rsid w:val="00547111"/>
    <w:rsid w:val="00565F06"/>
    <w:rsid w:val="00573818"/>
    <w:rsid w:val="00577E5D"/>
    <w:rsid w:val="00586CFE"/>
    <w:rsid w:val="00592D74"/>
    <w:rsid w:val="00596A4B"/>
    <w:rsid w:val="005A0758"/>
    <w:rsid w:val="005A3570"/>
    <w:rsid w:val="005A5E6A"/>
    <w:rsid w:val="005E2C44"/>
    <w:rsid w:val="005E5485"/>
    <w:rsid w:val="00607EE3"/>
    <w:rsid w:val="00621188"/>
    <w:rsid w:val="006220A8"/>
    <w:rsid w:val="006257ED"/>
    <w:rsid w:val="00630F0A"/>
    <w:rsid w:val="006530C0"/>
    <w:rsid w:val="0066515E"/>
    <w:rsid w:val="00687C0A"/>
    <w:rsid w:val="00695808"/>
    <w:rsid w:val="006B0AAC"/>
    <w:rsid w:val="006B46FB"/>
    <w:rsid w:val="006D551A"/>
    <w:rsid w:val="006E21FB"/>
    <w:rsid w:val="006E285C"/>
    <w:rsid w:val="006F1BE3"/>
    <w:rsid w:val="00714428"/>
    <w:rsid w:val="00741E17"/>
    <w:rsid w:val="00781DCB"/>
    <w:rsid w:val="00785A21"/>
    <w:rsid w:val="00785C5C"/>
    <w:rsid w:val="00792342"/>
    <w:rsid w:val="00796CB3"/>
    <w:rsid w:val="007977A8"/>
    <w:rsid w:val="007A7DC0"/>
    <w:rsid w:val="007B512A"/>
    <w:rsid w:val="007B5EEB"/>
    <w:rsid w:val="007C1DB9"/>
    <w:rsid w:val="007C2097"/>
    <w:rsid w:val="007D2703"/>
    <w:rsid w:val="007D6A07"/>
    <w:rsid w:val="007D6ED1"/>
    <w:rsid w:val="007E38E5"/>
    <w:rsid w:val="007E505A"/>
    <w:rsid w:val="007E6227"/>
    <w:rsid w:val="007F7259"/>
    <w:rsid w:val="008040A8"/>
    <w:rsid w:val="00816C3E"/>
    <w:rsid w:val="00824A27"/>
    <w:rsid w:val="008279FA"/>
    <w:rsid w:val="008346DB"/>
    <w:rsid w:val="00844485"/>
    <w:rsid w:val="00857224"/>
    <w:rsid w:val="008626E7"/>
    <w:rsid w:val="00870EE7"/>
    <w:rsid w:val="00877506"/>
    <w:rsid w:val="008803A9"/>
    <w:rsid w:val="008863B9"/>
    <w:rsid w:val="008A45A6"/>
    <w:rsid w:val="008B6479"/>
    <w:rsid w:val="008C26BA"/>
    <w:rsid w:val="008D7682"/>
    <w:rsid w:val="008F686C"/>
    <w:rsid w:val="00900295"/>
    <w:rsid w:val="009040FA"/>
    <w:rsid w:val="009148DE"/>
    <w:rsid w:val="00921890"/>
    <w:rsid w:val="00941E30"/>
    <w:rsid w:val="00951413"/>
    <w:rsid w:val="00954FAE"/>
    <w:rsid w:val="009737D7"/>
    <w:rsid w:val="009777D9"/>
    <w:rsid w:val="00991B88"/>
    <w:rsid w:val="009A5245"/>
    <w:rsid w:val="009A5753"/>
    <w:rsid w:val="009A579D"/>
    <w:rsid w:val="009C40C9"/>
    <w:rsid w:val="009D00B7"/>
    <w:rsid w:val="009D5E51"/>
    <w:rsid w:val="009E06B8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83B"/>
    <w:rsid w:val="00AA2CBC"/>
    <w:rsid w:val="00AC5820"/>
    <w:rsid w:val="00AD1CD8"/>
    <w:rsid w:val="00AE0AAB"/>
    <w:rsid w:val="00AE63F3"/>
    <w:rsid w:val="00AF7799"/>
    <w:rsid w:val="00B02D80"/>
    <w:rsid w:val="00B06ECE"/>
    <w:rsid w:val="00B12BE5"/>
    <w:rsid w:val="00B258BB"/>
    <w:rsid w:val="00B37FDB"/>
    <w:rsid w:val="00B62C61"/>
    <w:rsid w:val="00B67B97"/>
    <w:rsid w:val="00B74DEC"/>
    <w:rsid w:val="00B75EBE"/>
    <w:rsid w:val="00B77BC0"/>
    <w:rsid w:val="00B85040"/>
    <w:rsid w:val="00B968C8"/>
    <w:rsid w:val="00BA3EC5"/>
    <w:rsid w:val="00BA51D9"/>
    <w:rsid w:val="00BB5DFC"/>
    <w:rsid w:val="00BB6AB0"/>
    <w:rsid w:val="00BC2CE9"/>
    <w:rsid w:val="00BD279D"/>
    <w:rsid w:val="00BD2D35"/>
    <w:rsid w:val="00BD58D8"/>
    <w:rsid w:val="00BD6BB8"/>
    <w:rsid w:val="00BE6D33"/>
    <w:rsid w:val="00C03B0A"/>
    <w:rsid w:val="00C06B79"/>
    <w:rsid w:val="00C15CE6"/>
    <w:rsid w:val="00C26EA4"/>
    <w:rsid w:val="00C45D6E"/>
    <w:rsid w:val="00C66BA2"/>
    <w:rsid w:val="00C8336D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3591D"/>
    <w:rsid w:val="00D50255"/>
    <w:rsid w:val="00D55A92"/>
    <w:rsid w:val="00D57F28"/>
    <w:rsid w:val="00D66520"/>
    <w:rsid w:val="00DA36EE"/>
    <w:rsid w:val="00DE2E24"/>
    <w:rsid w:val="00DE34CF"/>
    <w:rsid w:val="00DE41CF"/>
    <w:rsid w:val="00DE659F"/>
    <w:rsid w:val="00E13F3D"/>
    <w:rsid w:val="00E2336A"/>
    <w:rsid w:val="00E329FD"/>
    <w:rsid w:val="00E34898"/>
    <w:rsid w:val="00E350F2"/>
    <w:rsid w:val="00E505A1"/>
    <w:rsid w:val="00E60CBB"/>
    <w:rsid w:val="00EB09B7"/>
    <w:rsid w:val="00EC1A65"/>
    <w:rsid w:val="00ED6764"/>
    <w:rsid w:val="00EE7D7C"/>
    <w:rsid w:val="00F05061"/>
    <w:rsid w:val="00F1430B"/>
    <w:rsid w:val="00F16CE8"/>
    <w:rsid w:val="00F23E9E"/>
    <w:rsid w:val="00F25D98"/>
    <w:rsid w:val="00F300FB"/>
    <w:rsid w:val="00F40EC0"/>
    <w:rsid w:val="00F96501"/>
    <w:rsid w:val="00FB0DF4"/>
    <w:rsid w:val="00FB6386"/>
    <w:rsid w:val="00FD3F4E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7F1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6C4BF-B171-4029-B882-397818E4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1757</Words>
  <Characters>9869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3</cp:revision>
  <cp:lastPrinted>1899-12-31T23:00:00Z</cp:lastPrinted>
  <dcterms:created xsi:type="dcterms:W3CDTF">2019-11-22T03:09:00Z</dcterms:created>
  <dcterms:modified xsi:type="dcterms:W3CDTF">2019-11-22T03:18:00Z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